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AE34B5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B4A6A">
        <w:rPr>
          <w:b/>
          <w:noProof/>
          <w:sz w:val="24"/>
        </w:rPr>
        <w:t>7231</w:t>
      </w:r>
    </w:p>
    <w:p w14:paraId="5DC21640" w14:textId="15301CE0"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F0BE6B" w:rsidR="001E41F3" w:rsidRPr="00410371" w:rsidRDefault="00FA5BCF" w:rsidP="00E13F3D">
            <w:pPr>
              <w:pStyle w:val="CRCoverPage"/>
              <w:spacing w:after="0"/>
              <w:jc w:val="right"/>
              <w:rPr>
                <w:b/>
                <w:noProof/>
                <w:sz w:val="28"/>
              </w:rPr>
            </w:pPr>
            <w:r>
              <w:rPr>
                <w:b/>
                <w:noProof/>
                <w:sz w:val="28"/>
              </w:rPr>
              <w:t>23</w:t>
            </w:r>
            <w:r>
              <w:rPr>
                <w:rFonts w:hint="eastAsia"/>
                <w:b/>
                <w:noProof/>
                <w:sz w:val="28"/>
                <w:lang w:eastAsia="zh-CN"/>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D625C8B" w:rsidR="001E41F3" w:rsidRPr="00410371" w:rsidRDefault="00DB4A6A" w:rsidP="00547111">
            <w:pPr>
              <w:pStyle w:val="CRCoverPage"/>
              <w:spacing w:after="0"/>
              <w:rPr>
                <w:noProof/>
              </w:rPr>
            </w:pPr>
            <w:r>
              <w:rPr>
                <w:b/>
                <w:noProof/>
                <w:sz w:val="28"/>
              </w:rPr>
              <w:t>0632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6AD7286" w:rsidR="001E41F3" w:rsidRPr="00410371" w:rsidRDefault="00E502D2">
            <w:pPr>
              <w:pStyle w:val="CRCoverPage"/>
              <w:spacing w:after="0"/>
              <w:jc w:val="center"/>
              <w:rPr>
                <w:noProof/>
                <w:sz w:val="28"/>
              </w:rPr>
            </w:pPr>
            <w:r>
              <w:rPr>
                <w:b/>
                <w:noProof/>
                <w:sz w:val="28"/>
              </w:rPr>
              <w:t>1</w:t>
            </w:r>
            <w:r w:rsidR="00135AB0">
              <w:rPr>
                <w:b/>
                <w:noProof/>
                <w:sz w:val="28"/>
              </w:rPr>
              <w:t>7.0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2B90BAE" w:rsidR="00F25D98" w:rsidRDefault="00E502D2"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2001FC3D" w:rsidR="00F25D98" w:rsidRDefault="00E502D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9DCAEDF" w:rsidR="001E41F3" w:rsidRDefault="00F41748">
            <w:pPr>
              <w:pStyle w:val="CRCoverPage"/>
              <w:spacing w:after="0"/>
              <w:ind w:left="100"/>
              <w:rPr>
                <w:noProof/>
              </w:rPr>
            </w:pPr>
            <w:r>
              <w:rPr>
                <w:noProof/>
              </w:rPr>
              <w:t>T</w:t>
            </w:r>
            <w:r w:rsidR="007B3F07" w:rsidRPr="007B3F07">
              <w:rPr>
                <w:noProof/>
              </w:rPr>
              <w:t>he definition of non-</w:t>
            </w:r>
            <w:r w:rsidR="00642462">
              <w:rPr>
                <w:noProof/>
              </w:rPr>
              <w:t>CAG</w:t>
            </w:r>
            <w:r w:rsidR="007B3F07" w:rsidRPr="007B3F07">
              <w:rPr>
                <w:noProof/>
              </w:rPr>
              <w:t xml:space="preserve"> cell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6BFD227" w:rsidR="001E41F3" w:rsidRDefault="00E502D2">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FFB4740" w:rsidR="001E41F3" w:rsidRDefault="00E502D2">
            <w:pPr>
              <w:pStyle w:val="CRCoverPage"/>
              <w:spacing w:after="0"/>
              <w:ind w:left="100"/>
              <w:rPr>
                <w:noProof/>
              </w:rPr>
            </w:pPr>
            <w:r w:rsidRPr="00E502D2">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A31A84D" w:rsidR="001E41F3" w:rsidRDefault="00E502D2">
            <w:pPr>
              <w:pStyle w:val="CRCoverPage"/>
              <w:spacing w:after="0"/>
              <w:ind w:left="100"/>
              <w:rPr>
                <w:noProof/>
              </w:rPr>
            </w:pPr>
            <w:r w:rsidRPr="00E502D2">
              <w:rPr>
                <w:noProof/>
              </w:rPr>
              <w:t>2020-</w:t>
            </w:r>
            <w:r>
              <w:rPr>
                <w:noProof/>
              </w:rPr>
              <w:t>11</w:t>
            </w:r>
            <w:r w:rsidRPr="00E502D2">
              <w:rPr>
                <w:noProof/>
              </w:rPr>
              <w:t>-</w:t>
            </w:r>
            <w:r>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50DEEED" w:rsidR="001E41F3" w:rsidRDefault="00135AB0"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D5BA2AB" w:rsidR="001E41F3" w:rsidRDefault="00E502D2">
            <w:pPr>
              <w:pStyle w:val="CRCoverPage"/>
              <w:spacing w:after="0"/>
              <w:ind w:left="100"/>
              <w:rPr>
                <w:noProof/>
              </w:rPr>
            </w:pPr>
            <w:r>
              <w:rPr>
                <w:noProof/>
              </w:rPr>
              <w:t>Rel-1</w:t>
            </w:r>
            <w:r w:rsidR="00135AB0">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C8F01" w14:textId="24F89EC2" w:rsidR="008F4574" w:rsidRDefault="008F4574" w:rsidP="008F4574">
            <w:pPr>
              <w:pStyle w:val="CRCoverPage"/>
              <w:spacing w:after="0"/>
              <w:ind w:left="100"/>
              <w:rPr>
                <w:noProof/>
                <w:lang w:eastAsia="zh-CN"/>
              </w:rPr>
            </w:pPr>
            <w:r w:rsidRPr="008F4574">
              <w:rPr>
                <w:noProof/>
                <w:lang w:eastAsia="zh-CN"/>
              </w:rPr>
              <w:t xml:space="preserve">The term </w:t>
            </w:r>
            <w:r w:rsidRPr="0026307A">
              <w:rPr>
                <w:rFonts w:ascii="Times New Roman" w:eastAsia="等线" w:hAnsi="Times New Roman"/>
                <w:b/>
                <w:i/>
              </w:rPr>
              <w:t>Non-CAG Cell</w:t>
            </w:r>
            <w:r w:rsidRPr="008F4574">
              <w:rPr>
                <w:noProof/>
                <w:lang w:eastAsia="zh-CN"/>
              </w:rPr>
              <w:t xml:space="preserve"> is used in TS </w:t>
            </w:r>
            <w:r>
              <w:rPr>
                <w:noProof/>
                <w:lang w:eastAsia="zh-CN"/>
              </w:rPr>
              <w:t xml:space="preserve">23.122, </w:t>
            </w:r>
            <w:r w:rsidR="00C014A9">
              <w:rPr>
                <w:noProof/>
                <w:lang w:eastAsia="zh-CN"/>
              </w:rPr>
              <w:t>but the d</w:t>
            </w:r>
            <w:r w:rsidR="00C014A9" w:rsidRPr="00C014A9">
              <w:rPr>
                <w:noProof/>
                <w:lang w:eastAsia="zh-CN"/>
              </w:rPr>
              <w:t xml:space="preserve">efinition </w:t>
            </w:r>
            <w:r w:rsidR="00C014A9">
              <w:rPr>
                <w:noProof/>
                <w:lang w:eastAsia="zh-CN"/>
              </w:rPr>
              <w:t xml:space="preserve">of </w:t>
            </w:r>
            <w:r w:rsidR="00C014A9" w:rsidRPr="00E0213F">
              <w:t>non-CAG cell</w:t>
            </w:r>
            <w:r w:rsidR="00C014A9">
              <w:t xml:space="preserve"> is missing.</w:t>
            </w:r>
          </w:p>
          <w:p w14:paraId="04A5FBC8" w14:textId="5665CDD5" w:rsidR="008F4574" w:rsidRDefault="00C014A9" w:rsidP="008F4574">
            <w:pPr>
              <w:pStyle w:val="CRCoverPage"/>
              <w:spacing w:after="0"/>
              <w:ind w:left="100"/>
            </w:pPr>
            <w:r>
              <w:rPr>
                <w:noProof/>
                <w:lang w:eastAsia="zh-CN"/>
              </w:rPr>
              <w:t>Meanwhile, t</w:t>
            </w:r>
            <w:r w:rsidR="008F4574">
              <w:rPr>
                <w:noProof/>
                <w:lang w:eastAsia="zh-CN"/>
              </w:rPr>
              <w:t xml:space="preserve">he definition of </w:t>
            </w:r>
            <w:r w:rsidR="008F4574" w:rsidRPr="00E0213F">
              <w:t>non-CAG cell</w:t>
            </w:r>
            <w:r w:rsidR="008F4574">
              <w:t xml:space="preserve"> in 3GPP TS 38.300 is as follows:</w:t>
            </w:r>
          </w:p>
          <w:p w14:paraId="667365B7" w14:textId="6EB8DFED" w:rsidR="008F4574" w:rsidRDefault="008F4574" w:rsidP="008F4574">
            <w:pPr>
              <w:pStyle w:val="CRCoverPage"/>
              <w:spacing w:after="0"/>
              <w:ind w:left="102"/>
              <w:rPr>
                <w:lang w:eastAsia="zh-CN"/>
              </w:rPr>
            </w:pPr>
            <w:r w:rsidRPr="0026307A">
              <w:rPr>
                <w:rFonts w:ascii="Times New Roman" w:eastAsia="等线" w:hAnsi="Times New Roman"/>
                <w:b/>
                <w:i/>
              </w:rPr>
              <w:t>Non-CAG Cell</w:t>
            </w:r>
            <w:r w:rsidRPr="0026307A">
              <w:rPr>
                <w:rFonts w:ascii="Times New Roman" w:eastAsia="等线" w:hAnsi="Times New Roman"/>
                <w:i/>
              </w:rPr>
              <w:t xml:space="preserve">: a </w:t>
            </w:r>
            <w:r w:rsidRPr="004A4611">
              <w:rPr>
                <w:rFonts w:ascii="Times New Roman" w:eastAsia="等线" w:hAnsi="Times New Roman"/>
                <w:i/>
                <w:highlight w:val="magenta"/>
              </w:rPr>
              <w:t>PLMN cell</w:t>
            </w:r>
            <w:r w:rsidRPr="0026307A">
              <w:rPr>
                <w:rFonts w:ascii="Times New Roman" w:eastAsia="等线" w:hAnsi="Times New Roman"/>
                <w:i/>
              </w:rPr>
              <w:t xml:space="preserve"> which does</w:t>
            </w:r>
            <w:r w:rsidRPr="00035578">
              <w:rPr>
                <w:rFonts w:ascii="Times New Roman" w:eastAsia="等线" w:hAnsi="Times New Roman"/>
                <w:i/>
                <w:u w:val="single"/>
              </w:rPr>
              <w:t xml:space="preserve"> not broadcast any Closed Access Group identity</w:t>
            </w:r>
            <w:r w:rsidRPr="0026307A">
              <w:rPr>
                <w:rFonts w:ascii="Times New Roman" w:eastAsia="等线" w:hAnsi="Times New Roman"/>
                <w:i/>
              </w:rPr>
              <w:t>.</w:t>
            </w:r>
          </w:p>
          <w:p w14:paraId="747FC5F6" w14:textId="457370BF" w:rsidR="008F4574" w:rsidRDefault="008F4574" w:rsidP="004C7C74">
            <w:pPr>
              <w:pStyle w:val="CRCoverPage"/>
              <w:spacing w:after="0"/>
              <w:ind w:left="102"/>
              <w:rPr>
                <w:lang w:eastAsia="zh-CN"/>
              </w:rPr>
            </w:pPr>
          </w:p>
          <w:p w14:paraId="0ADDBD50" w14:textId="2C695283" w:rsidR="00205BFF" w:rsidRDefault="00DE65E0" w:rsidP="004C7C74">
            <w:pPr>
              <w:pStyle w:val="CRCoverPage"/>
              <w:spacing w:after="0"/>
              <w:ind w:left="102"/>
              <w:rPr>
                <w:noProof/>
              </w:rPr>
            </w:pPr>
            <w:r>
              <w:rPr>
                <w:lang w:eastAsia="zh-CN"/>
              </w:rPr>
              <w:t xml:space="preserve">Since the scope of </w:t>
            </w:r>
            <w:r>
              <w:t>TS 38.300 is limited to NR cell</w:t>
            </w:r>
            <w:r w:rsidR="00F41748">
              <w:t xml:space="preserve"> only</w:t>
            </w:r>
            <w:r>
              <w:t xml:space="preserve">, while </w:t>
            </w:r>
            <w:r>
              <w:rPr>
                <w:lang w:eastAsia="zh-CN"/>
              </w:rPr>
              <w:t xml:space="preserve">the scope of </w:t>
            </w:r>
            <w:r>
              <w:t xml:space="preserve">TS 23.122 is all </w:t>
            </w:r>
            <w:r w:rsidR="00F41748">
              <w:t>R</w:t>
            </w:r>
            <w:r>
              <w:t xml:space="preserve">ATs, if the </w:t>
            </w:r>
            <w:r>
              <w:rPr>
                <w:noProof/>
                <w:lang w:eastAsia="zh-CN"/>
              </w:rPr>
              <w:t>d</w:t>
            </w:r>
            <w:r w:rsidRPr="00C014A9">
              <w:rPr>
                <w:noProof/>
                <w:lang w:eastAsia="zh-CN"/>
              </w:rPr>
              <w:t xml:space="preserve">efinition </w:t>
            </w:r>
            <w:r>
              <w:rPr>
                <w:noProof/>
                <w:lang w:eastAsia="zh-CN"/>
              </w:rPr>
              <w:t xml:space="preserve">of </w:t>
            </w:r>
            <w:r w:rsidRPr="00E0213F">
              <w:t>non-CAG cell</w:t>
            </w:r>
            <w:r>
              <w:t xml:space="preserve"> is directly </w:t>
            </w:r>
            <w:r w:rsidR="00F41748">
              <w:t>referred to</w:t>
            </w:r>
            <w:r>
              <w:t xml:space="preserve"> TS 38.300, it may lead to misunderstand</w:t>
            </w:r>
            <w:r w:rsidR="00F41748">
              <w:t>ing</w:t>
            </w:r>
            <w:r>
              <w:t xml:space="preserve">, e.g. </w:t>
            </w:r>
            <w:r w:rsidRPr="00AF05F1">
              <w:rPr>
                <w:noProof/>
              </w:rPr>
              <w:t>an E-UTRAN cell</w:t>
            </w:r>
            <w:r>
              <w:rPr>
                <w:noProof/>
              </w:rPr>
              <w:t xml:space="preserve"> which</w:t>
            </w:r>
            <w:r w:rsidR="00205BFF">
              <w:t xml:space="preserve"> </w:t>
            </w:r>
            <w:r w:rsidRPr="00035578">
              <w:rPr>
                <w:noProof/>
                <w:u w:val="single"/>
              </w:rPr>
              <w:t>does not broadcast any Closed Access Group identity</w:t>
            </w:r>
            <w:r w:rsidR="00205BFF">
              <w:rPr>
                <w:noProof/>
              </w:rPr>
              <w:t xml:space="preserve"> would also be considerd </w:t>
            </w:r>
            <w:r w:rsidR="00F41748">
              <w:rPr>
                <w:noProof/>
              </w:rPr>
              <w:t>as</w:t>
            </w:r>
            <w:r w:rsidR="00205BFF">
              <w:rPr>
                <w:noProof/>
              </w:rPr>
              <w:t xml:space="preserve"> a</w:t>
            </w:r>
            <w:r w:rsidR="00205BFF">
              <w:t xml:space="preserve"> </w:t>
            </w:r>
            <w:r w:rsidR="00205BFF" w:rsidRPr="00205BFF">
              <w:rPr>
                <w:noProof/>
              </w:rPr>
              <w:t>Non-CAG Cell</w:t>
            </w:r>
            <w:r w:rsidR="00205BFF">
              <w:rPr>
                <w:noProof/>
              </w:rPr>
              <w:t xml:space="preserve">. </w:t>
            </w:r>
          </w:p>
          <w:p w14:paraId="6074D311" w14:textId="77777777" w:rsidR="004A4611" w:rsidRDefault="004A4611" w:rsidP="004C7C74">
            <w:pPr>
              <w:pStyle w:val="CRCoverPage"/>
              <w:spacing w:after="0"/>
              <w:ind w:left="102"/>
              <w:rPr>
                <w:noProof/>
              </w:rPr>
            </w:pPr>
          </w:p>
          <w:p w14:paraId="4312743A" w14:textId="7B8958EA" w:rsidR="00205BFF" w:rsidRPr="00205BFF" w:rsidRDefault="00205BFF" w:rsidP="004C7C74">
            <w:pPr>
              <w:pStyle w:val="CRCoverPage"/>
              <w:spacing w:after="0"/>
              <w:ind w:left="102"/>
              <w:rPr>
                <w:lang w:eastAsia="zh-CN"/>
              </w:rPr>
            </w:pPr>
            <w:r>
              <w:rPr>
                <w:noProof/>
              </w:rPr>
              <w:t>And this misunderstand</w:t>
            </w:r>
            <w:r w:rsidR="00F41748">
              <w:rPr>
                <w:noProof/>
              </w:rPr>
              <w:t>ing</w:t>
            </w:r>
            <w:r>
              <w:rPr>
                <w:noProof/>
              </w:rPr>
              <w:t xml:space="preserve"> will lead to more problems, for example:</w:t>
            </w:r>
          </w:p>
          <w:p w14:paraId="6279055D" w14:textId="7412136A" w:rsidR="004C7C74" w:rsidRDefault="004C7C74" w:rsidP="004C7C74">
            <w:pPr>
              <w:pStyle w:val="CRCoverPage"/>
              <w:spacing w:after="0"/>
              <w:ind w:left="102"/>
            </w:pPr>
            <w:r>
              <w:rPr>
                <w:lang w:eastAsia="zh-CN"/>
              </w:rPr>
              <w:t>In current statement</w:t>
            </w:r>
            <w:r w:rsidR="006E7332">
              <w:t xml:space="preserve"> of 3GPP TS 23.122</w:t>
            </w:r>
            <w:r>
              <w:rPr>
                <w:lang w:eastAsia="zh-CN"/>
              </w:rPr>
              <w:t>,</w:t>
            </w:r>
            <w:r w:rsidR="006E7332">
              <w:rPr>
                <w:lang w:eastAsia="zh-CN"/>
              </w:rPr>
              <w:t xml:space="preserve"> in the scenario where</w:t>
            </w:r>
            <w:r>
              <w:rPr>
                <w:lang w:eastAsia="zh-CN"/>
              </w:rPr>
              <w:t xml:space="preserve"> </w:t>
            </w:r>
            <w:r w:rsidRPr="004C7C74">
              <w:rPr>
                <w:i/>
                <w:lang w:eastAsia="zh-CN"/>
              </w:rPr>
              <w:t xml:space="preserve">MS supporting CAG is camped on </w:t>
            </w:r>
            <w:r w:rsidRPr="004C7C74">
              <w:rPr>
                <w:i/>
                <w:highlight w:val="green"/>
                <w:lang w:eastAsia="zh-CN"/>
              </w:rPr>
              <w:t>a non-CAG cell</w:t>
            </w:r>
            <w:r w:rsidRPr="004C7C74">
              <w:rPr>
                <w:i/>
                <w:lang w:eastAsia="zh-CN"/>
              </w:rPr>
              <w:t xml:space="preserve"> belonging to a PLMN, the PLMN ID of the non-CAG cell without a CAG-ID is not manually selected by the user and the UE is configured with </w:t>
            </w:r>
            <w:r w:rsidRPr="00205BFF">
              <w:rPr>
                <w:i/>
                <w:lang w:eastAsia="zh-CN"/>
              </w:rPr>
              <w:t>"indication that the MS is only allowed to access 5GS via CAG cells"</w:t>
            </w:r>
            <w:r w:rsidRPr="004C7C74">
              <w:rPr>
                <w:i/>
                <w:lang w:eastAsia="zh-CN"/>
              </w:rPr>
              <w:t xml:space="preserve"> for that PLMN in the "CAG information list"</w:t>
            </w:r>
            <w:r>
              <w:rPr>
                <w:lang w:eastAsia="zh-CN"/>
              </w:rPr>
              <w:t xml:space="preserve">, </w:t>
            </w:r>
            <w:r w:rsidR="006E7332">
              <w:rPr>
                <w:lang w:eastAsia="zh-CN"/>
              </w:rPr>
              <w:t>the ME is</w:t>
            </w:r>
            <w:r w:rsidR="006E7332" w:rsidRPr="00D27A95">
              <w:t xml:space="preserve"> unable to obtain normal service</w:t>
            </w:r>
            <w:r w:rsidR="006E7332">
              <w:t>.</w:t>
            </w:r>
          </w:p>
          <w:p w14:paraId="57CFA261" w14:textId="37DCCA89" w:rsidR="006E7332" w:rsidRDefault="006E7332" w:rsidP="006E7332">
            <w:pPr>
              <w:pStyle w:val="CRCoverPage"/>
              <w:spacing w:after="0"/>
              <w:ind w:left="100"/>
              <w:rPr>
                <w:noProof/>
                <w:lang w:eastAsia="zh-CN"/>
              </w:rPr>
            </w:pPr>
            <w:r>
              <w:rPr>
                <w:noProof/>
              </w:rPr>
              <w:t>But d</w:t>
            </w:r>
            <w:r w:rsidRPr="00417198">
              <w:rPr>
                <w:noProof/>
              </w:rPr>
              <w:t>uring SA2#14</w:t>
            </w:r>
            <w:r>
              <w:rPr>
                <w:noProof/>
              </w:rPr>
              <w:t>1</w:t>
            </w:r>
            <w:r w:rsidRPr="00417198">
              <w:rPr>
                <w:noProof/>
              </w:rPr>
              <w:t xml:space="preserve"> e-meeting, the </w:t>
            </w:r>
            <w:r>
              <w:rPr>
                <w:rFonts w:hint="eastAsia"/>
                <w:noProof/>
                <w:lang w:eastAsia="zh-CN"/>
              </w:rPr>
              <w:t>LS</w:t>
            </w:r>
            <w:r>
              <w:rPr>
                <w:noProof/>
              </w:rPr>
              <w:t xml:space="preserve"> </w:t>
            </w:r>
            <w:r>
              <w:rPr>
                <w:rFonts w:hint="eastAsia"/>
                <w:noProof/>
                <w:lang w:eastAsia="zh-CN"/>
              </w:rPr>
              <w:t>out</w:t>
            </w:r>
            <w:r w:rsidRPr="00417198">
              <w:rPr>
                <w:noProof/>
              </w:rPr>
              <w:t xml:space="preserve"> S2-200</w:t>
            </w:r>
            <w:r>
              <w:rPr>
                <w:noProof/>
              </w:rPr>
              <w:t>7809</w:t>
            </w:r>
            <w:r w:rsidRPr="00417198">
              <w:rPr>
                <w:noProof/>
              </w:rPr>
              <w:t xml:space="preserve"> has been agreed, </w:t>
            </w:r>
            <w:r w:rsidRPr="00AF05F1">
              <w:rPr>
                <w:noProof/>
              </w:rPr>
              <w:t xml:space="preserve">in which </w:t>
            </w:r>
            <w:r w:rsidRPr="00AF05F1">
              <w:rPr>
                <w:rFonts w:hint="eastAsia"/>
                <w:noProof/>
                <w:lang w:eastAsia="zh-CN"/>
              </w:rPr>
              <w:t>it</w:t>
            </w:r>
            <w:r w:rsidRPr="00AF05F1">
              <w:rPr>
                <w:noProof/>
                <w:lang w:eastAsia="zh-CN"/>
              </w:rPr>
              <w:t xml:space="preserve"> </w:t>
            </w:r>
            <w:r w:rsidRPr="00AF05F1">
              <w:rPr>
                <w:noProof/>
              </w:rPr>
              <w:t>clarif</w:t>
            </w:r>
            <w:r w:rsidRPr="00AF05F1">
              <w:rPr>
                <w:rFonts w:hint="eastAsia"/>
                <w:noProof/>
                <w:lang w:eastAsia="zh-CN"/>
              </w:rPr>
              <w:t>ies</w:t>
            </w:r>
            <w:r w:rsidRPr="00AF05F1">
              <w:rPr>
                <w:noProof/>
              </w:rPr>
              <w:t xml:space="preserve"> that a UE configured to access 5GS only via CAG Cell(s) does not impact whether and how a UE select an </w:t>
            </w:r>
            <w:r w:rsidRPr="004A4611">
              <w:rPr>
                <w:noProof/>
                <w:highlight w:val="yellow"/>
              </w:rPr>
              <w:t>E-UTRAN cell</w:t>
            </w:r>
            <w:r w:rsidRPr="00AF05F1">
              <w:rPr>
                <w:noProof/>
              </w:rPr>
              <w:t xml:space="preserve"> and registers to EPS</w:t>
            </w:r>
            <w:r>
              <w:rPr>
                <w:rFonts w:hint="eastAsia"/>
                <w:noProof/>
                <w:lang w:eastAsia="zh-CN"/>
              </w:rPr>
              <w:t>.</w:t>
            </w:r>
          </w:p>
          <w:p w14:paraId="2C52B2AD" w14:textId="239FF886" w:rsidR="004A4611" w:rsidRDefault="004A4611" w:rsidP="006E7332">
            <w:pPr>
              <w:pStyle w:val="CRCoverPage"/>
              <w:spacing w:after="0"/>
              <w:ind w:left="100"/>
            </w:pPr>
            <w:r>
              <w:rPr>
                <w:noProof/>
                <w:lang w:eastAsia="zh-CN"/>
              </w:rPr>
              <w:t xml:space="preserve">Therefore, if the </w:t>
            </w:r>
            <w:r w:rsidRPr="004A4611">
              <w:rPr>
                <w:noProof/>
                <w:highlight w:val="yellow"/>
              </w:rPr>
              <w:t>E-UTRAN cel</w:t>
            </w:r>
            <w:r w:rsidRPr="00F41748">
              <w:rPr>
                <w:noProof/>
              </w:rPr>
              <w:t>l</w:t>
            </w:r>
            <w:r w:rsidR="00F41748" w:rsidRPr="00F41748">
              <w:rPr>
                <w:noProof/>
              </w:rPr>
              <w:t xml:space="preserve"> was considered as a Non-CAG cell</w:t>
            </w:r>
            <w:r w:rsidRPr="004A4611">
              <w:rPr>
                <w:noProof/>
              </w:rPr>
              <w:t xml:space="preserve">, </w:t>
            </w:r>
            <w:r>
              <w:rPr>
                <w:noProof/>
              </w:rPr>
              <w:t xml:space="preserve">the </w:t>
            </w:r>
            <w:r>
              <w:rPr>
                <w:lang w:eastAsia="zh-CN"/>
              </w:rPr>
              <w:t>current statement</w:t>
            </w:r>
            <w:r>
              <w:t xml:space="preserve"> of 3GPP TS 23.122 will be misalig</w:t>
            </w:r>
            <w:r w:rsidR="00F41748">
              <w:t>ned</w:t>
            </w:r>
            <w:r>
              <w:t xml:space="preserve"> with the conclusion of SA2.</w:t>
            </w:r>
          </w:p>
          <w:p w14:paraId="688916C2" w14:textId="295F6B9E" w:rsidR="004A4611" w:rsidRPr="004A4611" w:rsidRDefault="004A4611" w:rsidP="006E7332">
            <w:pPr>
              <w:pStyle w:val="CRCoverPage"/>
              <w:spacing w:after="0"/>
              <w:ind w:left="100"/>
              <w:rPr>
                <w:noProof/>
                <w:lang w:eastAsia="zh-CN"/>
              </w:rPr>
            </w:pPr>
            <w:r>
              <w:rPr>
                <w:noProof/>
                <w:lang w:eastAsia="zh-CN"/>
              </w:rPr>
              <w:t>Based on the reason above, it is proposed to clear</w:t>
            </w:r>
            <w:r w:rsidR="00F41748">
              <w:rPr>
                <w:noProof/>
                <w:lang w:eastAsia="zh-CN"/>
              </w:rPr>
              <w:t xml:space="preserve">ly </w:t>
            </w:r>
            <w:r>
              <w:rPr>
                <w:noProof/>
                <w:lang w:eastAsia="zh-CN"/>
              </w:rPr>
              <w:t>defin</w:t>
            </w:r>
            <w:r w:rsidR="00F41748">
              <w:rPr>
                <w:noProof/>
                <w:lang w:eastAsia="zh-CN"/>
              </w:rPr>
              <w:t>e</w:t>
            </w:r>
            <w:r>
              <w:rPr>
                <w:noProof/>
                <w:lang w:eastAsia="zh-CN"/>
              </w:rPr>
              <w:t xml:space="preserve"> </w:t>
            </w:r>
            <w:r w:rsidRPr="0026307A">
              <w:rPr>
                <w:rFonts w:ascii="Times New Roman" w:eastAsia="等线" w:hAnsi="Times New Roman"/>
                <w:b/>
                <w:i/>
              </w:rPr>
              <w:t>Non-CAG Cell</w:t>
            </w:r>
            <w:r w:rsidRPr="004A4611">
              <w:rPr>
                <w:rFonts w:ascii="Times New Roman" w:eastAsia="等线" w:hAnsi="Times New Roman"/>
              </w:rPr>
              <w:t xml:space="preserve"> as </w:t>
            </w:r>
            <w:proofErr w:type="spellStart"/>
            <w:r w:rsidRPr="004A4611">
              <w:rPr>
                <w:rFonts w:ascii="Times New Roman" w:eastAsia="等线" w:hAnsi="Times New Roman"/>
              </w:rPr>
              <w:t>follew</w:t>
            </w:r>
            <w:r w:rsidR="00F41748">
              <w:rPr>
                <w:rFonts w:ascii="Times New Roman" w:eastAsia="等线" w:hAnsi="Times New Roman"/>
              </w:rPr>
              <w:t>ing</w:t>
            </w:r>
            <w:proofErr w:type="spellEnd"/>
            <w:r w:rsidRPr="004A4611">
              <w:rPr>
                <w:rFonts w:ascii="Times New Roman" w:eastAsia="等线" w:hAnsi="Times New Roman"/>
              </w:rPr>
              <w:t>:</w:t>
            </w:r>
          </w:p>
          <w:p w14:paraId="4AB1CFBA" w14:textId="67161E07" w:rsidR="006E7332" w:rsidRPr="00273A43" w:rsidRDefault="006E7332" w:rsidP="00273A43">
            <w:pPr>
              <w:pStyle w:val="CRCoverPage"/>
              <w:spacing w:before="180" w:after="180"/>
              <w:ind w:left="102"/>
              <w:rPr>
                <w:rFonts w:ascii="Times New Roman" w:eastAsia="等线" w:hAnsi="Times New Roman"/>
                <w:i/>
              </w:rPr>
            </w:pPr>
            <w:r w:rsidRPr="0026307A">
              <w:rPr>
                <w:rFonts w:ascii="Times New Roman" w:eastAsia="等线" w:hAnsi="Times New Roman"/>
                <w:b/>
                <w:i/>
              </w:rPr>
              <w:lastRenderedPageBreak/>
              <w:t>Non-CAG Cell</w:t>
            </w:r>
            <w:r w:rsidRPr="0026307A">
              <w:rPr>
                <w:rFonts w:ascii="Times New Roman" w:eastAsia="等线" w:hAnsi="Times New Roman"/>
                <w:i/>
              </w:rPr>
              <w:t xml:space="preserve">: </w:t>
            </w:r>
            <w:r w:rsidR="00100697">
              <w:rPr>
                <w:rFonts w:ascii="Times New Roman" w:eastAsia="等线" w:hAnsi="Times New Roman"/>
                <w:i/>
              </w:rPr>
              <w:t>A</w:t>
            </w:r>
            <w:bookmarkStart w:id="2" w:name="_GoBack"/>
            <w:bookmarkEnd w:id="2"/>
            <w:r w:rsidRPr="0026307A">
              <w:rPr>
                <w:rFonts w:ascii="Times New Roman" w:eastAsia="等线" w:hAnsi="Times New Roman"/>
                <w:i/>
              </w:rPr>
              <w:t xml:space="preserve"> </w:t>
            </w:r>
            <w:r w:rsidR="004A4611" w:rsidRPr="004A4611">
              <w:rPr>
                <w:rFonts w:ascii="Times New Roman" w:eastAsia="等线" w:hAnsi="Times New Roman"/>
                <w:i/>
                <w:highlight w:val="magenta"/>
              </w:rPr>
              <w:t>N</w:t>
            </w:r>
            <w:r w:rsidR="00F41748">
              <w:rPr>
                <w:rFonts w:ascii="Times New Roman" w:eastAsia="等线" w:hAnsi="Times New Roman"/>
                <w:i/>
                <w:highlight w:val="magenta"/>
              </w:rPr>
              <w:t>G-</w:t>
            </w:r>
            <w:r w:rsidR="004A4611" w:rsidRPr="004A4611">
              <w:rPr>
                <w:rFonts w:ascii="Times New Roman" w:eastAsia="等线" w:hAnsi="Times New Roman"/>
                <w:i/>
                <w:highlight w:val="magenta"/>
              </w:rPr>
              <w:t>R</w:t>
            </w:r>
            <w:r w:rsidR="00F41748">
              <w:rPr>
                <w:rFonts w:ascii="Times New Roman" w:eastAsia="等线" w:hAnsi="Times New Roman"/>
                <w:i/>
                <w:highlight w:val="magenta"/>
              </w:rPr>
              <w:t>AN</w:t>
            </w:r>
            <w:r w:rsidRPr="0026307A">
              <w:rPr>
                <w:rFonts w:ascii="Times New Roman" w:eastAsia="等线" w:hAnsi="Times New Roman"/>
                <w:i/>
              </w:rPr>
              <w:t xml:space="preserve"> cell which does not broadcast any Closed Access Group identity.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3E260F9" w:rsidR="001E41F3" w:rsidRDefault="00642462">
            <w:pPr>
              <w:pStyle w:val="CRCoverPage"/>
              <w:spacing w:after="0"/>
              <w:ind w:left="100"/>
              <w:rPr>
                <w:noProof/>
                <w:lang w:eastAsia="zh-CN"/>
              </w:rPr>
            </w:pPr>
            <w:r w:rsidRPr="007B3F07">
              <w:rPr>
                <w:noProof/>
              </w:rPr>
              <w:t>Clarif</w:t>
            </w:r>
            <w:r>
              <w:rPr>
                <w:noProof/>
              </w:rPr>
              <w:t>y that</w:t>
            </w:r>
            <w:r w:rsidRPr="007B3F07">
              <w:rPr>
                <w:noProof/>
              </w:rPr>
              <w:t xml:space="preserve"> the </w:t>
            </w:r>
            <w:r>
              <w:rPr>
                <w:noProof/>
              </w:rPr>
              <w:t>an</w:t>
            </w:r>
            <w:r w:rsidRPr="007B3F07">
              <w:rPr>
                <w:noProof/>
              </w:rPr>
              <w:t xml:space="preserve"> non-</w:t>
            </w:r>
            <w:r>
              <w:rPr>
                <w:noProof/>
              </w:rPr>
              <w:t>CAG</w:t>
            </w:r>
            <w:r w:rsidRPr="007B3F07">
              <w:rPr>
                <w:noProof/>
              </w:rPr>
              <w:t xml:space="preserve"> cell</w:t>
            </w:r>
            <w:r>
              <w:rPr>
                <w:noProof/>
              </w:rPr>
              <w:t xml:space="preserve"> is limited to NR cell.</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977B878" w:rsidR="001E41F3" w:rsidRDefault="00087E11">
            <w:pPr>
              <w:pStyle w:val="CRCoverPage"/>
              <w:spacing w:after="0"/>
              <w:ind w:left="100"/>
              <w:rPr>
                <w:noProof/>
                <w:lang w:eastAsia="zh-CN"/>
              </w:rPr>
            </w:pPr>
            <w:r>
              <w:t xml:space="preserve">If the </w:t>
            </w:r>
            <w:r>
              <w:rPr>
                <w:noProof/>
                <w:lang w:eastAsia="zh-CN"/>
              </w:rPr>
              <w:t>d</w:t>
            </w:r>
            <w:r w:rsidRPr="00C014A9">
              <w:rPr>
                <w:noProof/>
                <w:lang w:eastAsia="zh-CN"/>
              </w:rPr>
              <w:t xml:space="preserve">efinition </w:t>
            </w:r>
            <w:r>
              <w:rPr>
                <w:noProof/>
                <w:lang w:eastAsia="zh-CN"/>
              </w:rPr>
              <w:t xml:space="preserve">of </w:t>
            </w:r>
            <w:r w:rsidRPr="00E0213F">
              <w:t>non-CAG cell</w:t>
            </w:r>
            <w:r>
              <w:t xml:space="preserve"> is directly </w:t>
            </w:r>
            <w:r w:rsidR="0008683D">
              <w:t>referred to</w:t>
            </w:r>
            <w:r>
              <w:t xml:space="preserve"> TS 38.300, it may lead to misunderstand</w:t>
            </w:r>
            <w:r w:rsidR="0008683D">
              <w:t>ing</w:t>
            </w:r>
            <w:r>
              <w:t xml:space="preserve">, e.g. </w:t>
            </w:r>
            <w:r>
              <w:rPr>
                <w:noProof/>
              </w:rPr>
              <w:t>an</w:t>
            </w:r>
            <w:r w:rsidRPr="007B3F07">
              <w:rPr>
                <w:noProof/>
              </w:rPr>
              <w:t xml:space="preserve"> non-</w:t>
            </w:r>
            <w:r>
              <w:rPr>
                <w:noProof/>
              </w:rPr>
              <w:t>CAG</w:t>
            </w:r>
            <w:r w:rsidRPr="007B3F07">
              <w:rPr>
                <w:noProof/>
              </w:rPr>
              <w:t xml:space="preserve"> cell</w:t>
            </w:r>
            <w:r>
              <w:rPr>
                <w:noProof/>
              </w:rPr>
              <w:t xml:space="preserve"> could be an E-UTRAN cell.</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C91A678" w:rsidR="001E41F3" w:rsidRDefault="00087E11">
            <w:pPr>
              <w:pStyle w:val="CRCoverPage"/>
              <w:spacing w:after="0"/>
              <w:ind w:left="100"/>
              <w:rPr>
                <w:noProof/>
                <w:lang w:eastAsia="zh-CN"/>
              </w:rPr>
            </w:pPr>
            <w:r>
              <w:rPr>
                <w:noProof/>
                <w:lang w:eastAsia="zh-CN"/>
              </w:rPr>
              <w:t>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B3F2E7" w14:textId="77777777" w:rsidR="00567492" w:rsidRDefault="00567492" w:rsidP="005674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3" w:name="_Toc22039974"/>
      <w:bookmarkStart w:id="4" w:name="_Toc25070684"/>
      <w:bookmarkStart w:id="5" w:name="_Toc34388599"/>
      <w:bookmarkStart w:id="6" w:name="_Toc34404370"/>
      <w:bookmarkStart w:id="7" w:name="_Toc533170247"/>
      <w:bookmarkStart w:id="8" w:name="_Toc8836202"/>
      <w:bookmarkStart w:id="9" w:name="_Toc533170249"/>
      <w:r>
        <w:rPr>
          <w:rFonts w:ascii="Arial" w:hAnsi="Arial" w:cs="Arial"/>
          <w:color w:val="0000FF"/>
          <w:sz w:val="28"/>
          <w:szCs w:val="28"/>
          <w:lang w:val="fr-FR" w:eastAsia="zh-CN"/>
        </w:rPr>
        <w:lastRenderedPageBreak/>
        <w:t>* * * First Change * * * *</w:t>
      </w:r>
    </w:p>
    <w:p w14:paraId="221DB69E" w14:textId="77777777" w:rsidR="007B3F07" w:rsidRPr="00D27A95" w:rsidRDefault="007B3F07" w:rsidP="007B3F07">
      <w:pPr>
        <w:pStyle w:val="2"/>
      </w:pPr>
      <w:bookmarkStart w:id="10" w:name="_Toc51742395"/>
      <w:bookmarkEnd w:id="3"/>
      <w:bookmarkEnd w:id="4"/>
      <w:bookmarkEnd w:id="5"/>
      <w:bookmarkEnd w:id="6"/>
      <w:bookmarkEnd w:id="7"/>
      <w:bookmarkEnd w:id="8"/>
      <w:bookmarkEnd w:id="9"/>
      <w:r w:rsidRPr="00D27A95">
        <w:t>1.2</w:t>
      </w:r>
      <w:r w:rsidRPr="00D27A95">
        <w:tab/>
        <w:t>Definitions and abbreviations</w:t>
      </w:r>
      <w:bookmarkEnd w:id="10"/>
    </w:p>
    <w:p w14:paraId="68F3A217" w14:textId="77777777" w:rsidR="007B3F07" w:rsidRPr="00D27A95" w:rsidRDefault="007B3F07" w:rsidP="007B3F07">
      <w:r w:rsidRPr="00D27A95">
        <w:t>For the purposes of the present document, the abbreviations defined in 3GPP</w:t>
      </w:r>
      <w:r>
        <w:t> </w:t>
      </w:r>
      <w:r w:rsidRPr="00D27A95">
        <w:t>TR</w:t>
      </w:r>
      <w:r>
        <w:t> </w:t>
      </w:r>
      <w:r w:rsidRPr="00D27A95">
        <w:t>21.905</w:t>
      </w:r>
      <w:r>
        <w:t> </w:t>
      </w:r>
      <w:r w:rsidRPr="00D27A95">
        <w:t>[36] apply.</w:t>
      </w:r>
    </w:p>
    <w:p w14:paraId="659E2C43" w14:textId="77777777" w:rsidR="007B3F07" w:rsidRPr="00D27A95" w:rsidRDefault="007B3F07" w:rsidP="007B3F07">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0014F35D" w14:textId="77777777" w:rsidR="007B3F07" w:rsidRPr="00D27A95" w:rsidRDefault="007B3F07" w:rsidP="007B3F07">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3EC8F547" w14:textId="77777777" w:rsidR="007B3F07" w:rsidRPr="00FE320E" w:rsidRDefault="007B3F07" w:rsidP="007B3F07">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3E766B01" w14:textId="77777777" w:rsidR="007B3F07" w:rsidRPr="00D27A95" w:rsidRDefault="007B3F07" w:rsidP="007B3F07">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5FF3CE0B" w14:textId="77777777" w:rsidR="007B3F07" w:rsidRPr="00D27A95" w:rsidRDefault="007B3F07" w:rsidP="007B3F07">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ode, an acceptable cell must further satisfy the criteria defined in subclause</w:t>
      </w:r>
      <w:r>
        <w:t> </w:t>
      </w:r>
      <w:r w:rsidRPr="006704A8">
        <w:t>4.4.3.1.1.</w:t>
      </w:r>
    </w:p>
    <w:p w14:paraId="27345D2E" w14:textId="77777777" w:rsidR="007B3F07" w:rsidRDefault="007B3F07" w:rsidP="007B3F07">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1EE777BE" w14:textId="77777777" w:rsidR="007B3F07" w:rsidRPr="008910DC" w:rsidRDefault="007B3F07" w:rsidP="007B3F07">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30E9792F" w14:textId="77777777" w:rsidR="007B3F07" w:rsidRPr="00D27A95" w:rsidRDefault="007B3F07" w:rsidP="007B3F07">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7DACCA8" w14:textId="77777777" w:rsidR="007B3F07" w:rsidRPr="00D27A95" w:rsidRDefault="007B3F07" w:rsidP="007B3F07">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6FE9EE91" w14:textId="77777777" w:rsidR="007B3F07" w:rsidRPr="00D27A95" w:rsidRDefault="007B3F07" w:rsidP="007B3F07">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and is not in the list of </w:t>
      </w:r>
      <w:r w:rsidRPr="00D27A95">
        <w:t>"</w:t>
      </w:r>
      <w:r>
        <w:t xml:space="preserve">temporarily </w:t>
      </w:r>
      <w:r w:rsidRPr="00E46BEB">
        <w:t>forbidden SNPN</w:t>
      </w:r>
      <w:r>
        <w:t>s</w:t>
      </w:r>
      <w:r w:rsidRPr="00D27A95">
        <w:t>".</w:t>
      </w:r>
    </w:p>
    <w:p w14:paraId="7C7230F3" w14:textId="77777777" w:rsidR="007B3F07" w:rsidRDefault="007B3F07" w:rsidP="007B3F07">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43CCD948" w14:textId="77777777" w:rsidR="007B3F07" w:rsidRDefault="007B3F07" w:rsidP="007B3F07">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4B87480" w14:textId="77777777" w:rsidR="007B3F07" w:rsidRPr="00D27A95" w:rsidRDefault="007B3F07" w:rsidP="007B3F07">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535A2811" w14:textId="77777777" w:rsidR="007B3F07" w:rsidRPr="00FE320E" w:rsidRDefault="007B3F07" w:rsidP="007B3F07">
      <w:pPr>
        <w:pStyle w:val="EX"/>
      </w:pPr>
      <w:r>
        <w:t>EXAMPLE:</w:t>
      </w:r>
      <w:r>
        <w:tab/>
        <w:t>E-UTRAN and NG-RAN are access technologies that are only supporting GPRS services</w:t>
      </w:r>
      <w:r w:rsidRPr="00FE320E">
        <w:t>.</w:t>
      </w:r>
    </w:p>
    <w:p w14:paraId="44BFFEA6" w14:textId="77777777" w:rsidR="007B3F07" w:rsidRPr="00D27A95" w:rsidRDefault="007B3F07" w:rsidP="007B3F07">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w:t>
      </w:r>
      <w:proofErr w:type="gramStart"/>
      <w:r>
        <w:t>C.S</w:t>
      </w:r>
      <w:proofErr w:type="gramEnd"/>
      <w:r>
        <w:t>0016 </w:t>
      </w:r>
      <w:r w:rsidRPr="007E6407">
        <w:t>[44].</w:t>
      </w:r>
    </w:p>
    <w:p w14:paraId="1499046B" w14:textId="77777777" w:rsidR="007B3F07" w:rsidRPr="00D27A95" w:rsidRDefault="007B3F07" w:rsidP="007B3F07">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4D4B35BE" w14:textId="77777777" w:rsidR="007B3F07" w:rsidRPr="00D27A95" w:rsidRDefault="007B3F07" w:rsidP="007B3F07">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59598EB1" w14:textId="77777777" w:rsidR="007B3F07" w:rsidRDefault="007B3F07" w:rsidP="007B3F07">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5BC3FFE1" w14:textId="77777777" w:rsidR="007B3F07" w:rsidRPr="006F3C6A" w:rsidRDefault="007B3F07" w:rsidP="007B3F07">
      <w:pPr>
        <w:rPr>
          <w:bCs/>
        </w:rPr>
      </w:pPr>
      <w:r>
        <w:rPr>
          <w:b/>
        </w:rPr>
        <w:lastRenderedPageBreak/>
        <w:t xml:space="preserve">Country: </w:t>
      </w:r>
      <w:r>
        <w:rPr>
          <w:bCs/>
        </w:rPr>
        <w:t>A country is identified by a single MCC value, with the exception that MCC values 310 through 316 identify a single country (</w:t>
      </w:r>
      <w:smartTag w:uri="urn:schemas-microsoft-com:office:smarttags" w:element="country-region">
        <w:r>
          <w:rPr>
            <w:bCs/>
          </w:rPr>
          <w:t>USA</w:t>
        </w:r>
      </w:smartTag>
      <w:r>
        <w:rPr>
          <w:bCs/>
        </w:rPr>
        <w:t>) and MCC values 404 through 406 identify a single country (</w:t>
      </w:r>
      <w:smartTag w:uri="urn:schemas-microsoft-com:office:smarttags" w:element="place">
        <w:smartTag w:uri="urn:schemas-microsoft-com:office:smarttags" w:element="country-region">
          <w:r>
            <w:rPr>
              <w:bCs/>
            </w:rPr>
            <w:t>India</w:t>
          </w:r>
        </w:smartTag>
      </w:smartTag>
      <w:r>
        <w:rPr>
          <w:bCs/>
        </w:rPr>
        <w:t>).</w:t>
      </w:r>
    </w:p>
    <w:p w14:paraId="093C43F1" w14:textId="77777777" w:rsidR="007B3F07" w:rsidRPr="00D27A95" w:rsidRDefault="007B3F07" w:rsidP="007B3F07">
      <w:r w:rsidRPr="003922A3">
        <w:rPr>
          <w:b/>
        </w:rPr>
        <w:t>CSG whitelist:</w:t>
      </w:r>
      <w:r>
        <w:t xml:space="preserve"> See 3GPP TS 36.304 </w:t>
      </w:r>
      <w:r w:rsidRPr="003922A3">
        <w:t>[4</w:t>
      </w:r>
      <w:r>
        <w:t>3</w:t>
      </w:r>
      <w:r w:rsidRPr="003922A3">
        <w:t>].</w:t>
      </w:r>
    </w:p>
    <w:p w14:paraId="680728EC" w14:textId="77777777" w:rsidR="007B3F07" w:rsidRPr="00D27A95" w:rsidRDefault="007B3F07" w:rsidP="007B3F07">
      <w:r w:rsidRPr="00D27A95">
        <w:rPr>
          <w:b/>
        </w:rPr>
        <w:t xml:space="preserve">Current serving cell: </w:t>
      </w:r>
      <w:r w:rsidRPr="00D27A95">
        <w:t>This is the cell on which the MS is camped.</w:t>
      </w:r>
    </w:p>
    <w:p w14:paraId="75B9E4A9" w14:textId="77777777" w:rsidR="007B3F07" w:rsidRPr="00D27A95" w:rsidRDefault="007B3F07" w:rsidP="007B3F07">
      <w:r w:rsidRPr="00D27A95">
        <w:rPr>
          <w:b/>
        </w:rPr>
        <w:t xml:space="preserve">CTS MS: </w:t>
      </w:r>
      <w:r w:rsidRPr="00D27A95">
        <w:t>An MS capable of CTS services is a CTS MS.</w:t>
      </w:r>
    </w:p>
    <w:p w14:paraId="77861C0E" w14:textId="77777777" w:rsidR="007B3F07" w:rsidRPr="00DA67ED" w:rsidRDefault="007B3F07" w:rsidP="007B3F07">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EEF3E3E" w14:textId="77777777" w:rsidR="007B3F07" w:rsidRDefault="007B3F07" w:rsidP="007B3F07">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B33C5C9" w14:textId="77777777" w:rsidR="007B3F07" w:rsidRPr="00D27A95" w:rsidRDefault="007B3F07" w:rsidP="007B3F07">
      <w:pPr>
        <w:rPr>
          <w:b/>
        </w:rPr>
      </w:pPr>
      <w:r w:rsidRPr="00D27A95">
        <w:rPr>
          <w:b/>
        </w:rPr>
        <w:t xml:space="preserve">EHPLMN: </w:t>
      </w:r>
      <w:r w:rsidRPr="00D27A95">
        <w:t>Any of the PLMN entries contained in the Equivalent HPLMN list.</w:t>
      </w:r>
    </w:p>
    <w:p w14:paraId="3C379433" w14:textId="77777777" w:rsidR="007B3F07" w:rsidRPr="00D27A95" w:rsidRDefault="007B3F07" w:rsidP="007B3F07">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3B3D3CD3" w14:textId="77777777" w:rsidR="007B3F07" w:rsidRPr="00AC1D57" w:rsidRDefault="007B3F07" w:rsidP="007B3F07">
      <w:r w:rsidRPr="00C2706C">
        <w:rPr>
          <w:b/>
          <w:bCs/>
        </w:rPr>
        <w:t>Generic Access Network</w:t>
      </w:r>
      <w:r>
        <w:rPr>
          <w:b/>
          <w:bCs/>
        </w:rPr>
        <w:t xml:space="preserve"> (GAN)</w:t>
      </w:r>
      <w:r w:rsidRPr="00C2706C">
        <w:rPr>
          <w:b/>
          <w:bCs/>
        </w:rPr>
        <w:t>:</w:t>
      </w:r>
      <w:r>
        <w:t xml:space="preserve"> See 3GPP TS</w:t>
      </w:r>
      <w:r w:rsidRPr="00D27A95">
        <w:t> </w:t>
      </w:r>
      <w:r>
        <w:t>43.318 [35A].</w:t>
      </w:r>
    </w:p>
    <w:p w14:paraId="37532B64" w14:textId="77777777" w:rsidR="007B3F07" w:rsidRPr="00D27A95" w:rsidRDefault="007B3F07" w:rsidP="007B3F07">
      <w:r>
        <w:rPr>
          <w:b/>
        </w:rPr>
        <w:t>GAN mode:</w:t>
      </w:r>
      <w:r w:rsidRPr="0051533F">
        <w:t xml:space="preserve"> </w:t>
      </w:r>
      <w:r>
        <w:t>See 3GPP TS</w:t>
      </w:r>
      <w:r w:rsidRPr="00D27A95">
        <w:t> </w:t>
      </w:r>
      <w:r>
        <w:t>43.318 [35A].</w:t>
      </w:r>
    </w:p>
    <w:p w14:paraId="0CB472C6" w14:textId="77777777" w:rsidR="007B3F07" w:rsidRPr="00D27A95" w:rsidRDefault="007B3F07" w:rsidP="007B3F07">
      <w:r w:rsidRPr="00D27A95">
        <w:rPr>
          <w:b/>
        </w:rPr>
        <w:t xml:space="preserve">GPRS MS: </w:t>
      </w:r>
      <w:r w:rsidRPr="00D27A95">
        <w:t xml:space="preserve">An MS capable of GPRS services is a GPRS MS. </w:t>
      </w:r>
    </w:p>
    <w:p w14:paraId="01A3C86F" w14:textId="77777777" w:rsidR="007B3F07" w:rsidRPr="00D27A95" w:rsidRDefault="007B3F07" w:rsidP="007B3F07">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34D0E23" w14:textId="77777777" w:rsidR="007B3F07" w:rsidRPr="00D27A95" w:rsidRDefault="007B3F07" w:rsidP="007B3F07">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and 3GPP TS 38.304 [61</w:t>
      </w:r>
      <w:r w:rsidRPr="007E6407">
        <w:t xml:space="preserve">] for the </w:t>
      </w:r>
      <w:r>
        <w:t>NG-RAN</w:t>
      </w:r>
      <w:r w:rsidRPr="007E6407">
        <w:t xml:space="preserve"> radio access technology. For 3GPP2 access technologies the high quality signal limit is defined in 3GP</w:t>
      </w:r>
      <w:r>
        <w:t>P2 </w:t>
      </w:r>
      <w:proofErr w:type="gramStart"/>
      <w:r>
        <w:t>C.S</w:t>
      </w:r>
      <w:proofErr w:type="gramEnd"/>
      <w:r>
        <w:t>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11"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11"/>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E2416F4" w14:textId="77777777" w:rsidR="007B3F07" w:rsidRPr="00D27A95" w:rsidRDefault="007B3F07" w:rsidP="007B3F07">
      <w:r w:rsidRPr="00D27A95">
        <w:rPr>
          <w:b/>
        </w:rPr>
        <w:t>Home PLMN:</w:t>
      </w:r>
      <w:r w:rsidRPr="00D27A95">
        <w:t xml:space="preserve"> This is a PLMN where the MCC and MNC of the PLMN identity match the MCC and MNC of the IMSI. Matching criteria are defined in Annex A.</w:t>
      </w:r>
    </w:p>
    <w:p w14:paraId="09916380" w14:textId="77777777" w:rsidR="007B3F07" w:rsidRPr="00D27A95" w:rsidRDefault="007B3F07" w:rsidP="007B3F07">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29A2C9FE" w14:textId="77777777" w:rsidR="007B3F07" w:rsidRPr="00D27A95" w:rsidRDefault="007B3F07" w:rsidP="007B3F07">
      <w:r w:rsidRPr="00D27A95">
        <w:rPr>
          <w:b/>
        </w:rPr>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652BDA5B" w14:textId="77777777" w:rsidR="007B3F07" w:rsidRPr="00D27A95" w:rsidRDefault="007B3F07" w:rsidP="007B3F07">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5E64C107" w14:textId="77777777" w:rsidR="007B3F07" w:rsidRDefault="007B3F07" w:rsidP="007B3F07">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[22], 3GPP TS 36.306 [54]).</w:t>
      </w:r>
    </w:p>
    <w:p w14:paraId="5A4E1FEE" w14:textId="77777777" w:rsidR="007B3F07" w:rsidRDefault="007B3F07" w:rsidP="007B3F07">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022BC701" w14:textId="77777777" w:rsidR="007B3F07" w:rsidRPr="00D27A95" w:rsidRDefault="007B3F07" w:rsidP="007B3F07">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647E2729" w14:textId="77777777" w:rsidR="007B3F07" w:rsidRPr="00EC09D2" w:rsidRDefault="007B3F07" w:rsidP="007B3F07">
      <w:r>
        <w:rPr>
          <w:b/>
        </w:rPr>
        <w:lastRenderedPageBreak/>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56B139C5" w14:textId="77777777" w:rsidR="007B3F07" w:rsidRPr="00EC09D2" w:rsidRDefault="007B3F07" w:rsidP="007B3F07">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68021E4B" w14:textId="77777777" w:rsidR="007B3F07" w:rsidRPr="00451CDE" w:rsidRDefault="007B3F07" w:rsidP="007B3F07">
      <w:pPr>
        <w:rPr>
          <w:b/>
        </w:rPr>
      </w:pPr>
      <w:r w:rsidRPr="00EE131F">
        <w:rPr>
          <w:b/>
        </w:rPr>
        <w:t>Limited Service State:</w:t>
      </w:r>
      <w:r>
        <w:t xml:space="preserve"> See subclause 3.5.</w:t>
      </w:r>
    </w:p>
    <w:p w14:paraId="34511A62" w14:textId="77777777" w:rsidR="007B3F07" w:rsidRPr="00D27A95" w:rsidRDefault="007B3F07" w:rsidP="007B3F07">
      <w:r w:rsidRPr="00D27A95">
        <w:rPr>
          <w:b/>
        </w:rPr>
        <w:t>Localised Service Area (LSA):</w:t>
      </w:r>
      <w:r w:rsidRPr="00D27A95">
        <w:t xml:space="preserve"> A localised service area consists of a cell or a number of cells. The cells constituting </w:t>
      </w:r>
      <w:proofErr w:type="gramStart"/>
      <w:r w:rsidRPr="00D27A95">
        <w:t>a</w:t>
      </w:r>
      <w:proofErr w:type="gramEnd"/>
      <w:r w:rsidRPr="00D27A95">
        <w:t xml:space="preserve"> LSA may not necessarily provide </w:t>
      </w:r>
      <w:proofErr w:type="spellStart"/>
      <w:r w:rsidRPr="00D27A95">
        <w:t>contiguous</w:t>
      </w:r>
      <w:proofErr w:type="spellEnd"/>
      <w:r w:rsidRPr="00D27A95">
        <w:t xml:space="preserve"> coverage. </w:t>
      </w:r>
    </w:p>
    <w:p w14:paraId="266DF419" w14:textId="77777777" w:rsidR="007B3F07" w:rsidRPr="00D27A95" w:rsidRDefault="007B3F07" w:rsidP="007B3F07">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633A3C65" w14:textId="77777777" w:rsidR="007B3F07" w:rsidRPr="00D27A95" w:rsidRDefault="007B3F07" w:rsidP="007B3F07">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4C2BDC50" w14:textId="77777777" w:rsidR="007B3F07" w:rsidRDefault="007B3F07" w:rsidP="007B3F07">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49AFB8F0" w14:textId="77777777" w:rsidR="007B3F07" w:rsidRDefault="007B3F07" w:rsidP="007B3F07">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75569ACA" w14:textId="103D13C2" w:rsidR="007B3F07" w:rsidRDefault="007B3F07" w:rsidP="007B3F07">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122BC322" w14:textId="412D23B3" w:rsidR="007B3F07" w:rsidRPr="007B3F07" w:rsidRDefault="007B3F07" w:rsidP="007B3F07">
      <w:pPr>
        <w:rPr>
          <w:bCs/>
        </w:rPr>
      </w:pPr>
      <w:ins w:id="12" w:author="张鹏飞-通信研究院" w:date="2020-11-04T10:11:00Z">
        <w:r w:rsidRPr="00F1484D">
          <w:rPr>
            <w:b/>
          </w:rPr>
          <w:t>Non-CAG Cell</w:t>
        </w:r>
        <w:r w:rsidRPr="00F1484D">
          <w:rPr>
            <w:bCs/>
          </w:rPr>
          <w:t xml:space="preserve">: </w:t>
        </w:r>
      </w:ins>
      <w:ins w:id="13" w:author="张鹏飞-通信研究院" w:date="2020-11-06T12:00:00Z">
        <w:r w:rsidR="006F596D">
          <w:rPr>
            <w:bCs/>
          </w:rPr>
          <w:t>A</w:t>
        </w:r>
      </w:ins>
      <w:ins w:id="14" w:author="张鹏飞-通信研究院" w:date="2020-11-04T10:11:00Z">
        <w:r w:rsidRPr="00F1484D">
          <w:rPr>
            <w:bCs/>
          </w:rPr>
          <w:t xml:space="preserve"> </w:t>
        </w:r>
      </w:ins>
      <w:ins w:id="15" w:author="张鹏飞-通信研究院" w:date="2020-11-04T10:15:00Z">
        <w:r w:rsidR="008F4574">
          <w:rPr>
            <w:bCs/>
          </w:rPr>
          <w:t>N</w:t>
        </w:r>
      </w:ins>
      <w:ins w:id="16" w:author="张鹏飞-通信研究院" w:date="2020-11-05T19:19:00Z">
        <w:r w:rsidR="00BB7455">
          <w:rPr>
            <w:bCs/>
          </w:rPr>
          <w:t>G-</w:t>
        </w:r>
      </w:ins>
      <w:ins w:id="17" w:author="张鹏飞-通信研究院" w:date="2020-11-04T10:15:00Z">
        <w:r w:rsidR="008F4574">
          <w:rPr>
            <w:bCs/>
          </w:rPr>
          <w:t>R</w:t>
        </w:r>
      </w:ins>
      <w:ins w:id="18" w:author="张鹏飞-通信研究院" w:date="2020-11-05T19:19:00Z">
        <w:r w:rsidR="00BB7455">
          <w:rPr>
            <w:bCs/>
          </w:rPr>
          <w:t>AN</w:t>
        </w:r>
      </w:ins>
      <w:ins w:id="19" w:author="张鹏飞-通信研究院" w:date="2020-11-04T10:11:00Z">
        <w:r w:rsidRPr="00F1484D">
          <w:rPr>
            <w:bCs/>
          </w:rPr>
          <w:t xml:space="preserve"> cell which does not broadcast any Closed Access Group identity.</w:t>
        </w:r>
      </w:ins>
    </w:p>
    <w:p w14:paraId="167D1BCA" w14:textId="77777777" w:rsidR="007B3F07" w:rsidRPr="00D27A95" w:rsidRDefault="007B3F07" w:rsidP="007B3F07">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89FD725" w14:textId="77777777" w:rsidR="007B3F07" w:rsidRPr="00D27A95" w:rsidRDefault="007B3F07" w:rsidP="007B3F07">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070D7A37" w14:textId="77777777" w:rsidR="007B3F07" w:rsidRPr="00D27A95" w:rsidRDefault="007B3F07" w:rsidP="007B3F07">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2B16464E" w14:textId="77777777" w:rsidR="007B3F07" w:rsidRPr="00D27A95" w:rsidRDefault="007B3F07" w:rsidP="007B3F07">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1093EC44" w14:textId="77777777" w:rsidR="007B3F07" w:rsidRDefault="007B3F07" w:rsidP="007B3F07">
      <w:r w:rsidRPr="00D27A95">
        <w:t>The PLMN to which a cell belongs (PLMN identity)</w:t>
      </w:r>
      <w:r>
        <w:t>:</w:t>
      </w:r>
    </w:p>
    <w:p w14:paraId="15DB9C96" w14:textId="77777777" w:rsidR="007B3F07" w:rsidRDefault="007B3F07" w:rsidP="007B3F07">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2512DC98" w14:textId="77777777" w:rsidR="007B3F07" w:rsidRDefault="007B3F07" w:rsidP="007B3F07">
      <w:pPr>
        <w:pStyle w:val="B1"/>
      </w:pPr>
      <w:r w:rsidRPr="00675FF0">
        <w:t>-</w:t>
      </w:r>
      <w:r w:rsidRPr="00675FF0">
        <w:tab/>
      </w:r>
      <w:r>
        <w:t>for UTRA, see the broadcast information as specified in</w:t>
      </w:r>
      <w:r w:rsidRPr="00675FF0">
        <w:t xml:space="preserve"> 3GPP TS 25.331 [33];</w:t>
      </w:r>
    </w:p>
    <w:p w14:paraId="5FA56C3D" w14:textId="77777777" w:rsidR="007B3F07" w:rsidRDefault="007B3F07" w:rsidP="007B3F07">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683642C3" w14:textId="77777777" w:rsidR="007B3F07" w:rsidRDefault="007B3F07" w:rsidP="007B3F07">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4AC348B" w14:textId="77777777" w:rsidR="007B3F07" w:rsidRDefault="007B3F07" w:rsidP="007B3F07">
      <w:r w:rsidRPr="00D27A95">
        <w:t xml:space="preserve">The </w:t>
      </w:r>
      <w:r>
        <w:t xml:space="preserve">SNPN </w:t>
      </w:r>
      <w:r w:rsidRPr="00D27A95">
        <w:t>to which a cell belongs (</w:t>
      </w:r>
      <w:r>
        <w:t xml:space="preserve">SNPN </w:t>
      </w:r>
      <w:r w:rsidRPr="00D27A95">
        <w:t>identity)</w:t>
      </w:r>
      <w:r>
        <w:t>:</w:t>
      </w:r>
    </w:p>
    <w:p w14:paraId="5D687C14" w14:textId="77777777" w:rsidR="007B3F07" w:rsidRDefault="007B3F07" w:rsidP="007B3F07">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C6D0554" w14:textId="77777777" w:rsidR="007B3F07" w:rsidRPr="00D27A95" w:rsidRDefault="007B3F07" w:rsidP="007B3F07">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w:t>
      </w:r>
      <w:r>
        <w:lastRenderedPageBreak/>
        <w:t xml:space="preserve">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4D7216DF" w14:textId="77777777" w:rsidR="007B3F07" w:rsidRDefault="007B3F07" w:rsidP="007B3F07">
      <w:r>
        <w:rPr>
          <w:b/>
        </w:rPr>
        <w:t>Secured packet:</w:t>
      </w:r>
      <w:r>
        <w:t xml:space="preserve"> In this specification, a</w:t>
      </w:r>
      <w:r w:rsidRPr="00E87412">
        <w:t xml:space="preserve"> secured packet contains the list of preferred PLMN/access technology combinations encapsulated with a security mechanism as described in 3GPP</w:t>
      </w:r>
      <w:r>
        <w:t> </w:t>
      </w:r>
      <w:r w:rsidRPr="00E87412">
        <w:t>TS</w:t>
      </w:r>
      <w:r>
        <w:t> </w:t>
      </w:r>
      <w:r w:rsidRPr="00E87412">
        <w:t>31.115</w:t>
      </w:r>
      <w:r>
        <w:t> [67].</w:t>
      </w:r>
    </w:p>
    <w:p w14:paraId="2CE43B0F" w14:textId="77777777" w:rsidR="007B3F07" w:rsidRPr="00D27A95" w:rsidRDefault="007B3F07" w:rsidP="007B3F07">
      <w:r w:rsidRPr="00D27A95">
        <w:rPr>
          <w:b/>
        </w:rPr>
        <w:t>Selected PLMN:</w:t>
      </w:r>
      <w:r w:rsidRPr="00D27A95">
        <w:t xml:space="preserve"> This is the PLMN that has been selected according to </w:t>
      </w:r>
      <w:r>
        <w:t>sub</w:t>
      </w:r>
      <w:r w:rsidRPr="00D27A95">
        <w:t>clause 3.1, either manually or automatically.</w:t>
      </w:r>
    </w:p>
    <w:p w14:paraId="4ABA8451" w14:textId="77777777" w:rsidR="007B3F07" w:rsidRPr="00D27A95" w:rsidRDefault="007B3F07" w:rsidP="007B3F07">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sub</w:t>
      </w:r>
      <w:r w:rsidRPr="00D27A95">
        <w:t>clause 3.</w:t>
      </w:r>
      <w:r w:rsidRPr="00B05C81">
        <w:t>9</w:t>
      </w:r>
      <w:r w:rsidRPr="00D27A95">
        <w:t>, either manually or automatically.</w:t>
      </w:r>
    </w:p>
    <w:p w14:paraId="7072F768" w14:textId="77777777" w:rsidR="007B3F07" w:rsidRPr="00D27A95" w:rsidRDefault="007B3F07" w:rsidP="007B3F07">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058A44C6" w14:textId="77777777" w:rsidR="007B3F07" w:rsidRPr="00D27A95" w:rsidRDefault="007B3F07" w:rsidP="007B3F07">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247D1A4D" w14:textId="77777777" w:rsidR="007B3F07" w:rsidRPr="001E1304" w:rsidRDefault="007B3F07" w:rsidP="007B3F07">
      <w:r w:rsidRPr="00592BCB">
        <w:rPr>
          <w:b/>
        </w:rPr>
        <w:t>SNPN identity</w:t>
      </w:r>
      <w:r>
        <w:t>: a PLMN ID and an NID combination.</w:t>
      </w:r>
    </w:p>
    <w:p w14:paraId="6E66C28D" w14:textId="77777777" w:rsidR="007B3F07" w:rsidRPr="00D27A95" w:rsidRDefault="007B3F07" w:rsidP="007B3F07">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77429F78" w14:textId="77777777" w:rsidR="007B3F07" w:rsidRPr="00D27A95" w:rsidRDefault="007B3F07" w:rsidP="007B3F07">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w:t>
      </w:r>
      <w:proofErr w:type="gramStart"/>
      <w:r>
        <w:t>C.S</w:t>
      </w:r>
      <w:proofErr w:type="gramEnd"/>
      <w:r>
        <w:t>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subclause 4.4.3.1.1.</w:t>
      </w:r>
    </w:p>
    <w:p w14:paraId="51ECAF5C" w14:textId="77777777" w:rsidR="007B3F07" w:rsidRPr="00D27A95" w:rsidRDefault="007B3F07" w:rsidP="007B3F07">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00104480" w14:textId="77777777" w:rsidR="007B3F07" w:rsidRPr="00EA3115" w:rsidRDefault="007B3F07" w:rsidP="007B3F07">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0B20A171" w14:textId="77777777" w:rsidR="007B3F07" w:rsidRDefault="007B3F07" w:rsidP="007B3F07">
      <w:pPr>
        <w:pStyle w:val="B1"/>
      </w:pPr>
      <w:r>
        <w:t>a)</w:t>
      </w:r>
      <w:r>
        <w:tab/>
      </w:r>
      <w:r w:rsidRPr="00EA3115">
        <w:t>list of preferred PLMN/access technology combinations</w:t>
      </w:r>
      <w:r>
        <w:t>;</w:t>
      </w:r>
    </w:p>
    <w:p w14:paraId="7DDE35B4" w14:textId="77777777" w:rsidR="007B3F07" w:rsidRDefault="007B3F07" w:rsidP="007B3F07">
      <w:pPr>
        <w:pStyle w:val="B1"/>
      </w:pPr>
      <w:r>
        <w:t>b)</w:t>
      </w:r>
      <w:r>
        <w:tab/>
      </w:r>
      <w:r w:rsidRPr="00EA3115">
        <w:t>a secured packet; or</w:t>
      </w:r>
    </w:p>
    <w:p w14:paraId="50BF3717" w14:textId="77777777" w:rsidR="007B3F07" w:rsidRDefault="007B3F07" w:rsidP="007B3F07">
      <w:pPr>
        <w:pStyle w:val="B1"/>
      </w:pPr>
      <w:r>
        <w:t>c)</w:t>
      </w:r>
      <w:r>
        <w:tab/>
      </w:r>
      <w:r w:rsidRPr="00461E5C">
        <w:t>neither of them</w:t>
      </w:r>
      <w:r>
        <w:t>,</w:t>
      </w:r>
    </w:p>
    <w:p w14:paraId="52B148FE" w14:textId="77777777" w:rsidR="007B3F07" w:rsidRPr="00F83805" w:rsidRDefault="007B3F07" w:rsidP="007B3F07">
      <w:r w:rsidRPr="00F83805">
        <w:t>generated dynamically based on operator specific data analytics solutions.</w:t>
      </w:r>
    </w:p>
    <w:p w14:paraId="764A17BB" w14:textId="77777777" w:rsidR="007B3F07" w:rsidRDefault="007B3F07" w:rsidP="007B3F07">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137D4A83" w14:textId="77777777" w:rsidR="007B3F07" w:rsidRDefault="007B3F07" w:rsidP="007B3F07">
      <w:pPr>
        <w:pStyle w:val="B1"/>
      </w:pPr>
      <w:r>
        <w:t>a)</w:t>
      </w:r>
      <w:r>
        <w:tab/>
        <w:t>an indication of whether the UDM requests an acknowledgement from the UE for successful reception of the steering of roaming information; and</w:t>
      </w:r>
    </w:p>
    <w:p w14:paraId="48A03485" w14:textId="77777777" w:rsidR="007B3F07" w:rsidRDefault="007B3F07" w:rsidP="007B3F07">
      <w:pPr>
        <w:pStyle w:val="B1"/>
      </w:pPr>
      <w:r>
        <w:t>b)</w:t>
      </w:r>
      <w:r>
        <w:tab/>
        <w:t>one of the following:</w:t>
      </w:r>
    </w:p>
    <w:p w14:paraId="450B9D3F" w14:textId="77777777" w:rsidR="007B3F07" w:rsidRDefault="007B3F07" w:rsidP="007B3F07">
      <w:pPr>
        <w:pStyle w:val="B2"/>
      </w:pPr>
      <w:r>
        <w:t>1)</w:t>
      </w:r>
      <w:r>
        <w:tab/>
      </w:r>
      <w:r w:rsidRPr="00D44BCC">
        <w:t>list of preferred PLMN/access technology combinations</w:t>
      </w:r>
      <w:r>
        <w:t xml:space="preserve"> with an indication that it is included;</w:t>
      </w:r>
    </w:p>
    <w:p w14:paraId="699C45F0" w14:textId="77777777" w:rsidR="007B3F07" w:rsidRDefault="007B3F07" w:rsidP="007B3F07">
      <w:pPr>
        <w:pStyle w:val="B2"/>
      </w:pPr>
      <w:r>
        <w:t>2)</w:t>
      </w:r>
      <w:r>
        <w:tab/>
        <w:t>a secured packet with an indication that it is included; or</w:t>
      </w:r>
    </w:p>
    <w:p w14:paraId="2B33F00A" w14:textId="77777777" w:rsidR="007B3F07" w:rsidRPr="00D27A95" w:rsidRDefault="007B3F07" w:rsidP="007B3F07">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rsidRPr="00D27A95">
        <w:t>.</w:t>
      </w:r>
    </w:p>
    <w:p w14:paraId="028C8009" w14:textId="77777777" w:rsidR="007B3F07" w:rsidRPr="00D27A95" w:rsidRDefault="007B3F07" w:rsidP="007B3F07">
      <w:r w:rsidRPr="00D27A95">
        <w:rPr>
          <w:b/>
        </w:rPr>
        <w:t>Visited PLMN</w:t>
      </w:r>
      <w:r w:rsidRPr="00D27A95">
        <w:t>: This is a PLMN different from the HPLMN (if the EHPLMN list is not present or is empty) or different from an EHPLMN (if the EHPLMN list is present).</w:t>
      </w:r>
    </w:p>
    <w:p w14:paraId="631888EC" w14:textId="77777777" w:rsidR="007B3F07" w:rsidRDefault="007B3F07" w:rsidP="007B3F07">
      <w:r>
        <w:t>For the purposes of the present document, the following terms and definitions given in 3GPP TS 23.167 [57] apply:</w:t>
      </w:r>
    </w:p>
    <w:p w14:paraId="3F49B3A8" w14:textId="77777777" w:rsidR="007B3F07" w:rsidRPr="001B33C7" w:rsidRDefault="007B3F07" w:rsidP="007B3F07">
      <w:pPr>
        <w:pStyle w:val="EW"/>
        <w:rPr>
          <w:b/>
        </w:rPr>
      </w:pPr>
      <w:proofErr w:type="spellStart"/>
      <w:r w:rsidRPr="001B33C7">
        <w:rPr>
          <w:b/>
        </w:rPr>
        <w:t>eCall</w:t>
      </w:r>
      <w:proofErr w:type="spellEnd"/>
      <w:r w:rsidRPr="001B33C7">
        <w:rPr>
          <w:b/>
        </w:rPr>
        <w:t xml:space="preserve"> over IMS</w:t>
      </w:r>
    </w:p>
    <w:p w14:paraId="097E106C" w14:textId="77777777" w:rsidR="007B3F07" w:rsidRDefault="007B3F07" w:rsidP="007B3F07">
      <w:pPr>
        <w:pStyle w:val="EW"/>
        <w:rPr>
          <w:b/>
        </w:rPr>
      </w:pPr>
      <w:r>
        <w:rPr>
          <w:b/>
        </w:rPr>
        <w:t>EPC</w:t>
      </w:r>
    </w:p>
    <w:p w14:paraId="4448B149" w14:textId="77777777" w:rsidR="007B3F07" w:rsidRDefault="007B3F07" w:rsidP="007B3F07">
      <w:pPr>
        <w:pStyle w:val="EX"/>
        <w:rPr>
          <w:b/>
        </w:rPr>
      </w:pPr>
      <w:r>
        <w:rPr>
          <w:b/>
        </w:rPr>
        <w:lastRenderedPageBreak/>
        <w:t>E-UTRAN</w:t>
      </w:r>
    </w:p>
    <w:p w14:paraId="33C6243F" w14:textId="77777777" w:rsidR="007B3F07" w:rsidRDefault="007B3F07" w:rsidP="007B3F07">
      <w:r>
        <w:t>For the purposes of the present document, the following terms and definitions given in 3GPP TS 23.401 [58] apply:</w:t>
      </w:r>
    </w:p>
    <w:p w14:paraId="53695FD9" w14:textId="77777777" w:rsidR="007B3F07" w:rsidRPr="00F355CE" w:rsidRDefault="007B3F07" w:rsidP="007B3F07">
      <w:pPr>
        <w:pStyle w:val="EX"/>
        <w:rPr>
          <w:b/>
        </w:rPr>
      </w:pPr>
      <w:proofErr w:type="spellStart"/>
      <w:r w:rsidRPr="00F355CE">
        <w:rPr>
          <w:b/>
        </w:rPr>
        <w:t>eCall</w:t>
      </w:r>
      <w:proofErr w:type="spellEnd"/>
      <w:r w:rsidRPr="00F355CE">
        <w:rPr>
          <w:b/>
        </w:rPr>
        <w:t xml:space="preserve"> only mode</w:t>
      </w:r>
    </w:p>
    <w:p w14:paraId="0C8EF54E" w14:textId="77777777" w:rsidR="007B3F07" w:rsidRDefault="007B3F07" w:rsidP="007B3F07">
      <w:r>
        <w:t>For the purposes of the present document, the following terms and definitions given in 3GPP TS 23.221 [69] apply:</w:t>
      </w:r>
    </w:p>
    <w:p w14:paraId="63657345" w14:textId="77777777" w:rsidR="007B3F07" w:rsidRDefault="007B3F07" w:rsidP="007B3F07">
      <w:pPr>
        <w:pStyle w:val="EX"/>
        <w:rPr>
          <w:b/>
        </w:rPr>
      </w:pPr>
      <w:r w:rsidRPr="0088391F">
        <w:rPr>
          <w:b/>
        </w:rPr>
        <w:t>Restricted local operator services</w:t>
      </w:r>
      <w:r>
        <w:rPr>
          <w:b/>
        </w:rPr>
        <w:t xml:space="preserve"> (RLOS)</w:t>
      </w:r>
    </w:p>
    <w:p w14:paraId="46041846" w14:textId="77777777" w:rsidR="007B3F07" w:rsidRPr="007E6407" w:rsidRDefault="007B3F07" w:rsidP="007B3F07">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26241916" w14:textId="77777777" w:rsidR="007B3F07" w:rsidRPr="002D573A" w:rsidRDefault="007B3F07" w:rsidP="007B3F07">
      <w:pPr>
        <w:pStyle w:val="EW"/>
        <w:rPr>
          <w:b/>
          <w:bCs/>
        </w:rPr>
      </w:pPr>
      <w:r w:rsidRPr="002D573A">
        <w:rPr>
          <w:b/>
          <w:bCs/>
        </w:rPr>
        <w:t>Closed Access Group (CAG)</w:t>
      </w:r>
    </w:p>
    <w:p w14:paraId="51E32ACC" w14:textId="77777777" w:rsidR="007B3F07" w:rsidRPr="00F355CE" w:rsidRDefault="007B3F07" w:rsidP="007B3F07">
      <w:pPr>
        <w:pStyle w:val="EW"/>
        <w:rPr>
          <w:b/>
        </w:rPr>
      </w:pPr>
      <w:r w:rsidRPr="00F355CE">
        <w:rPr>
          <w:b/>
        </w:rPr>
        <w:t>Network identifier (NID)</w:t>
      </w:r>
    </w:p>
    <w:p w14:paraId="12EDAABB" w14:textId="77777777" w:rsidR="007B3F07" w:rsidRDefault="007B3F07" w:rsidP="007B3F07">
      <w:pPr>
        <w:pStyle w:val="EW"/>
        <w:rPr>
          <w:b/>
        </w:rPr>
      </w:pPr>
      <w:r w:rsidRPr="00EB2FA4">
        <w:rPr>
          <w:b/>
        </w:rPr>
        <w:t>NG-RAN</w:t>
      </w:r>
    </w:p>
    <w:p w14:paraId="42BB7A83" w14:textId="77777777" w:rsidR="007B3F07" w:rsidRPr="002D573A" w:rsidRDefault="007B3F07" w:rsidP="007B3F07">
      <w:pPr>
        <w:pStyle w:val="EW"/>
        <w:rPr>
          <w:b/>
        </w:rPr>
      </w:pPr>
      <w:r w:rsidRPr="002D573A">
        <w:rPr>
          <w:b/>
        </w:rPr>
        <w:t>Stand-alone Non-Public Network (SNPN)</w:t>
      </w:r>
    </w:p>
    <w:p w14:paraId="2D57BE5F" w14:textId="77777777" w:rsidR="007B3F07" w:rsidRPr="00F355CE" w:rsidRDefault="007B3F07" w:rsidP="007B3F07">
      <w:pPr>
        <w:pStyle w:val="EX"/>
        <w:rPr>
          <w:b/>
        </w:rPr>
      </w:pPr>
      <w:r w:rsidRPr="00F355CE">
        <w:rPr>
          <w:b/>
        </w:rPr>
        <w:t>SNPN access mode</w:t>
      </w:r>
    </w:p>
    <w:p w14:paraId="1A2F00A1" w14:textId="77777777" w:rsidR="007B3F07" w:rsidRPr="007E6407" w:rsidRDefault="007B3F07" w:rsidP="007B3F07">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1837EA38" w14:textId="77777777" w:rsidR="007B3F07" w:rsidRDefault="007B3F07" w:rsidP="007B3F07">
      <w:pPr>
        <w:pStyle w:val="EW"/>
        <w:rPr>
          <w:b/>
        </w:rPr>
      </w:pPr>
      <w:r>
        <w:rPr>
          <w:b/>
        </w:rPr>
        <w:t>5GCN</w:t>
      </w:r>
    </w:p>
    <w:p w14:paraId="342135FE" w14:textId="77777777" w:rsidR="007B3F07" w:rsidRDefault="007B3F07" w:rsidP="007B3F07">
      <w:pPr>
        <w:pStyle w:val="EW"/>
        <w:rPr>
          <w:b/>
        </w:rPr>
      </w:pPr>
      <w:r w:rsidRPr="00FE335A">
        <w:rPr>
          <w:b/>
        </w:rPr>
        <w:t>Emergency PDU session</w:t>
      </w:r>
    </w:p>
    <w:p w14:paraId="79212E55" w14:textId="77777777" w:rsidR="007B3F07" w:rsidRDefault="007B3F07" w:rsidP="007B3F07">
      <w:pPr>
        <w:pStyle w:val="EW"/>
        <w:rPr>
          <w:b/>
        </w:rPr>
      </w:pPr>
      <w:r>
        <w:rPr>
          <w:b/>
        </w:rPr>
        <w:t>Initial registration for emergency services</w:t>
      </w:r>
    </w:p>
    <w:p w14:paraId="3E1B71AD" w14:textId="2F2A9905" w:rsidR="007B3F07" w:rsidRPr="00B83AB1" w:rsidRDefault="007B3F07" w:rsidP="007B3F07">
      <w:pPr>
        <w:pStyle w:val="EX"/>
      </w:pPr>
      <w:bookmarkStart w:id="20" w:name="OLE_LINK6"/>
      <w:r>
        <w:rPr>
          <w:b/>
        </w:rPr>
        <w:t>Registere</w:t>
      </w:r>
      <w:r w:rsidRPr="00DE1AEF">
        <w:rPr>
          <w:b/>
        </w:rPr>
        <w:t>d for emergency service</w:t>
      </w:r>
      <w:bookmarkEnd w:id="20"/>
      <w:r w:rsidRPr="00DE1AEF">
        <w:rPr>
          <w:b/>
        </w:rPr>
        <w:t>s</w:t>
      </w:r>
    </w:p>
    <w:p w14:paraId="261DBDF3" w14:textId="2D74801D" w:rsidR="001E41F3" w:rsidRPr="00FA5BCF" w:rsidRDefault="00567492" w:rsidP="00FA5B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End of Change * * * *</w:t>
      </w:r>
    </w:p>
    <w:sectPr w:rsidR="001E41F3" w:rsidRPr="00FA5BC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7DCEB" w14:textId="77777777" w:rsidR="001C11AD" w:rsidRDefault="001C11AD">
      <w:r>
        <w:separator/>
      </w:r>
    </w:p>
  </w:endnote>
  <w:endnote w:type="continuationSeparator" w:id="0">
    <w:p w14:paraId="2C2B8AFA" w14:textId="77777777" w:rsidR="001C11AD" w:rsidRDefault="001C1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5C948C" w14:textId="77777777" w:rsidR="001C11AD" w:rsidRDefault="001C11AD">
      <w:r>
        <w:separator/>
      </w:r>
    </w:p>
  </w:footnote>
  <w:footnote w:type="continuationSeparator" w:id="0">
    <w:p w14:paraId="7CDB2856" w14:textId="77777777" w:rsidR="001C11AD" w:rsidRDefault="001C1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8B33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0024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D6DF2"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张鹏飞-通信研究院">
    <w15:presenceInfo w15:providerId="AD" w15:userId="S-1-5-21-2660122827-3251746268-3620619969-799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B7C"/>
    <w:rsid w:val="00035578"/>
    <w:rsid w:val="000426A0"/>
    <w:rsid w:val="00062C13"/>
    <w:rsid w:val="0008683D"/>
    <w:rsid w:val="00087E11"/>
    <w:rsid w:val="000A1F6F"/>
    <w:rsid w:val="000A6394"/>
    <w:rsid w:val="000B7FED"/>
    <w:rsid w:val="000C038A"/>
    <w:rsid w:val="000C6598"/>
    <w:rsid w:val="00100697"/>
    <w:rsid w:val="0013266B"/>
    <w:rsid w:val="00135AB0"/>
    <w:rsid w:val="00143DCF"/>
    <w:rsid w:val="00145D43"/>
    <w:rsid w:val="00185EEA"/>
    <w:rsid w:val="00192C46"/>
    <w:rsid w:val="001A08B3"/>
    <w:rsid w:val="001A7B60"/>
    <w:rsid w:val="001B52F0"/>
    <w:rsid w:val="001B7A65"/>
    <w:rsid w:val="001C11AD"/>
    <w:rsid w:val="001E41F3"/>
    <w:rsid w:val="00205BFF"/>
    <w:rsid w:val="00227EAD"/>
    <w:rsid w:val="00230865"/>
    <w:rsid w:val="0026004D"/>
    <w:rsid w:val="0026307A"/>
    <w:rsid w:val="002640DD"/>
    <w:rsid w:val="00273A43"/>
    <w:rsid w:val="00275D12"/>
    <w:rsid w:val="00284FEB"/>
    <w:rsid w:val="002860C4"/>
    <w:rsid w:val="002A1ABE"/>
    <w:rsid w:val="002B5741"/>
    <w:rsid w:val="002C2A61"/>
    <w:rsid w:val="00305409"/>
    <w:rsid w:val="003609EF"/>
    <w:rsid w:val="0036231A"/>
    <w:rsid w:val="00363DF6"/>
    <w:rsid w:val="003674C0"/>
    <w:rsid w:val="00374DD4"/>
    <w:rsid w:val="003B39D3"/>
    <w:rsid w:val="003E1A36"/>
    <w:rsid w:val="00410371"/>
    <w:rsid w:val="00417198"/>
    <w:rsid w:val="004242F1"/>
    <w:rsid w:val="004A4611"/>
    <w:rsid w:val="004A6835"/>
    <w:rsid w:val="004B75B7"/>
    <w:rsid w:val="004C7C74"/>
    <w:rsid w:val="004E1669"/>
    <w:rsid w:val="0051580D"/>
    <w:rsid w:val="00522DBC"/>
    <w:rsid w:val="00547111"/>
    <w:rsid w:val="00567492"/>
    <w:rsid w:val="00570453"/>
    <w:rsid w:val="00592D74"/>
    <w:rsid w:val="005A255A"/>
    <w:rsid w:val="005E2C44"/>
    <w:rsid w:val="00621188"/>
    <w:rsid w:val="006257ED"/>
    <w:rsid w:val="00642462"/>
    <w:rsid w:val="00677E82"/>
    <w:rsid w:val="00695808"/>
    <w:rsid w:val="006B46FB"/>
    <w:rsid w:val="006E21FB"/>
    <w:rsid w:val="006E7332"/>
    <w:rsid w:val="006F1F13"/>
    <w:rsid w:val="006F256B"/>
    <w:rsid w:val="006F596D"/>
    <w:rsid w:val="00792342"/>
    <w:rsid w:val="007977A8"/>
    <w:rsid w:val="007B3F07"/>
    <w:rsid w:val="007B512A"/>
    <w:rsid w:val="007C2097"/>
    <w:rsid w:val="007D6A07"/>
    <w:rsid w:val="007F60D1"/>
    <w:rsid w:val="007F6747"/>
    <w:rsid w:val="007F7259"/>
    <w:rsid w:val="008040A8"/>
    <w:rsid w:val="008279FA"/>
    <w:rsid w:val="008438B9"/>
    <w:rsid w:val="008626E7"/>
    <w:rsid w:val="00870EE7"/>
    <w:rsid w:val="008863B9"/>
    <w:rsid w:val="008A45A6"/>
    <w:rsid w:val="008F4574"/>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77D35"/>
    <w:rsid w:val="00AA2CBC"/>
    <w:rsid w:val="00AC5820"/>
    <w:rsid w:val="00AD1CD8"/>
    <w:rsid w:val="00AF05F1"/>
    <w:rsid w:val="00B258BB"/>
    <w:rsid w:val="00B608FA"/>
    <w:rsid w:val="00B67B97"/>
    <w:rsid w:val="00B968C8"/>
    <w:rsid w:val="00BA3EC5"/>
    <w:rsid w:val="00BA51D9"/>
    <w:rsid w:val="00BB5DFC"/>
    <w:rsid w:val="00BB7455"/>
    <w:rsid w:val="00BD279D"/>
    <w:rsid w:val="00BD6BB8"/>
    <w:rsid w:val="00BE70D2"/>
    <w:rsid w:val="00C014A9"/>
    <w:rsid w:val="00C66BA2"/>
    <w:rsid w:val="00C75CB0"/>
    <w:rsid w:val="00C95985"/>
    <w:rsid w:val="00CC5026"/>
    <w:rsid w:val="00CC68D0"/>
    <w:rsid w:val="00D03F9A"/>
    <w:rsid w:val="00D06D51"/>
    <w:rsid w:val="00D24991"/>
    <w:rsid w:val="00D50255"/>
    <w:rsid w:val="00D66520"/>
    <w:rsid w:val="00DA1DBA"/>
    <w:rsid w:val="00DA3849"/>
    <w:rsid w:val="00DB4A6A"/>
    <w:rsid w:val="00DB69C8"/>
    <w:rsid w:val="00DE34CF"/>
    <w:rsid w:val="00DE65E0"/>
    <w:rsid w:val="00DF27CE"/>
    <w:rsid w:val="00E02C44"/>
    <w:rsid w:val="00E13F3D"/>
    <w:rsid w:val="00E34898"/>
    <w:rsid w:val="00E47A01"/>
    <w:rsid w:val="00E502D2"/>
    <w:rsid w:val="00E8079D"/>
    <w:rsid w:val="00EB09B7"/>
    <w:rsid w:val="00EC02F2"/>
    <w:rsid w:val="00ED5109"/>
    <w:rsid w:val="00EE7D7C"/>
    <w:rsid w:val="00F25D98"/>
    <w:rsid w:val="00F300FB"/>
    <w:rsid w:val="00F41748"/>
    <w:rsid w:val="00F44B28"/>
    <w:rsid w:val="00FA5BCF"/>
    <w:rsid w:val="00FB6386"/>
    <w:rsid w:val="00FC6772"/>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5A255A"/>
    <w:rPr>
      <w:rFonts w:ascii="Times New Roman" w:hAnsi="Times New Roman"/>
      <w:lang w:val="en-GB" w:eastAsia="en-US"/>
    </w:rPr>
  </w:style>
  <w:style w:type="character" w:customStyle="1" w:styleId="NOChar">
    <w:name w:val="NO Char"/>
    <w:link w:val="NO"/>
    <w:rsid w:val="007B3F07"/>
    <w:rPr>
      <w:rFonts w:ascii="Times New Roman" w:hAnsi="Times New Roman"/>
      <w:lang w:val="en-GB" w:eastAsia="en-US"/>
    </w:rPr>
  </w:style>
  <w:style w:type="character" w:customStyle="1" w:styleId="EXCar">
    <w:name w:val="EX Car"/>
    <w:link w:val="EX"/>
    <w:rsid w:val="007B3F07"/>
    <w:rPr>
      <w:rFonts w:ascii="Times New Roman" w:hAnsi="Times New Roman"/>
      <w:lang w:val="en-GB" w:eastAsia="en-US"/>
    </w:rPr>
  </w:style>
  <w:style w:type="character" w:customStyle="1" w:styleId="B2Char">
    <w:name w:val="B2 Char"/>
    <w:link w:val="B2"/>
    <w:rsid w:val="007B3F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9F085-05AE-4AFF-AA98-EE3F41D4B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7</Pages>
  <Words>2974</Words>
  <Characters>16955</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张鹏飞-通信研究院</cp:lastModifiedBy>
  <cp:revision>42</cp:revision>
  <cp:lastPrinted>1899-12-31T23:00:00Z</cp:lastPrinted>
  <dcterms:created xsi:type="dcterms:W3CDTF">2018-11-05T09:14:00Z</dcterms:created>
  <dcterms:modified xsi:type="dcterms:W3CDTF">2020-11-06T04:00:00Z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